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507DB468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TSG|WG-</w:t>
      </w:r>
      <w:r w:rsidR="00923491">
        <w:rPr>
          <w:sz w:val="24"/>
          <w:szCs w:val="24"/>
          <w:lang w:eastAsia="ja-JP"/>
        </w:rPr>
        <w:t>2</w:t>
      </w:r>
      <w:r w:rsidRPr="007861B8">
        <w:rPr>
          <w:sz w:val="24"/>
          <w:szCs w:val="24"/>
          <w:lang w:eastAsia="ja-JP"/>
        </w:rPr>
        <w:t xml:space="preserve"> Meeting #</w:t>
      </w:r>
      <w:r w:rsidR="00923491">
        <w:rPr>
          <w:sz w:val="24"/>
          <w:szCs w:val="24"/>
          <w:lang w:eastAsia="ja-JP"/>
        </w:rPr>
        <w:t>1</w:t>
      </w:r>
      <w:r w:rsidR="00FD1D7D">
        <w:rPr>
          <w:sz w:val="24"/>
          <w:szCs w:val="24"/>
          <w:lang w:eastAsia="ja-JP"/>
        </w:rPr>
        <w:t>70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980B60" w:rsidRPr="00980B60">
        <w:rPr>
          <w:bCs/>
          <w:sz w:val="24"/>
          <w:szCs w:val="24"/>
          <w:lang w:eastAsia="ja-JP"/>
        </w:rPr>
        <w:t>S2-250</w:t>
      </w:r>
      <w:r w:rsidR="002E5BF6">
        <w:rPr>
          <w:bCs/>
          <w:sz w:val="24"/>
          <w:szCs w:val="24"/>
          <w:lang w:eastAsia="ja-JP"/>
        </w:rPr>
        <w:t>7</w:t>
      </w:r>
      <w:r w:rsidR="00B806DE">
        <w:rPr>
          <w:bCs/>
          <w:sz w:val="24"/>
          <w:szCs w:val="24"/>
          <w:lang w:eastAsia="ja-JP"/>
        </w:rPr>
        <w:t>966</w:t>
      </w:r>
    </w:p>
    <w:p w14:paraId="11C88A41" w14:textId="575DFE4D" w:rsidR="001E489F" w:rsidRPr="007861B8" w:rsidRDefault="00FD1D7D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Goteborg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Sweden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B43FB1">
        <w:rPr>
          <w:sz w:val="24"/>
          <w:szCs w:val="24"/>
          <w:lang w:eastAsia="ja-JP"/>
        </w:rPr>
        <w:t>25</w:t>
      </w:r>
      <w:r w:rsidR="00923491">
        <w:rPr>
          <w:sz w:val="24"/>
          <w:szCs w:val="24"/>
          <w:lang w:eastAsia="ja-JP"/>
        </w:rPr>
        <w:t xml:space="preserve"> – 2</w:t>
      </w:r>
      <w:r w:rsidR="00B43FB1">
        <w:rPr>
          <w:sz w:val="24"/>
          <w:szCs w:val="24"/>
          <w:lang w:eastAsia="ja-JP"/>
        </w:rPr>
        <w:t>9</w:t>
      </w:r>
      <w:r w:rsidR="00923491">
        <w:rPr>
          <w:sz w:val="24"/>
          <w:szCs w:val="24"/>
          <w:lang w:eastAsia="ja-JP"/>
        </w:rPr>
        <w:t xml:space="preserve"> </w:t>
      </w:r>
      <w:r w:rsidR="00B43FB1">
        <w:rPr>
          <w:sz w:val="24"/>
          <w:szCs w:val="24"/>
          <w:lang w:eastAsia="ja-JP"/>
        </w:rPr>
        <w:t>August</w:t>
      </w:r>
      <w:r w:rsidR="00923491">
        <w:rPr>
          <w:sz w:val="24"/>
          <w:szCs w:val="24"/>
          <w:lang w:eastAsia="ja-JP"/>
        </w:rPr>
        <w:t xml:space="preserve">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B806DE">
        <w:rPr>
          <w:rFonts w:eastAsia="Batang" w:cs="Arial"/>
          <w:lang w:eastAsia="zh-CN"/>
        </w:rPr>
        <w:t>S2-2507197</w:t>
      </w:r>
      <w:r w:rsidR="001E489F" w:rsidRPr="007861B8">
        <w:rPr>
          <w:rFonts w:eastAsia="Batang" w:cs="Arial"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6EDBB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3491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  <w:r w:rsidR="00B43FB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49D92DA3" w14:textId="4ACB1D0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80B60">
        <w:rPr>
          <w:rFonts w:ascii="Arial" w:eastAsia="Batang" w:hAnsi="Arial" w:cs="Arial"/>
          <w:b/>
          <w:sz w:val="24"/>
          <w:szCs w:val="24"/>
          <w:lang w:eastAsia="zh-CN"/>
        </w:rPr>
        <w:t>TEI20 proposal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923491">
        <w:rPr>
          <w:rFonts w:ascii="Arial" w:eastAsia="Batang" w:hAnsi="Arial" w:cs="Arial"/>
          <w:b/>
          <w:sz w:val="24"/>
          <w:szCs w:val="24"/>
          <w:lang w:eastAsia="zh-CN"/>
        </w:rPr>
        <w:t>support of distributed inference for VFL</w:t>
      </w:r>
    </w:p>
    <w:p w14:paraId="66ACF610" w14:textId="4A2C3EE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43FB1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83BFC6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0B60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58D585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23491">
        <w:rPr>
          <w:lang w:eastAsia="ja-JP"/>
        </w:rPr>
        <w:t>TEI20 Support of distributed inference for VFL</w:t>
      </w:r>
    </w:p>
    <w:p w14:paraId="1845B441" w14:textId="2788A8D7" w:rsidR="001E489F" w:rsidRPr="00BA3A53" w:rsidRDefault="001E489F" w:rsidP="001E489F">
      <w:pPr>
        <w:pStyle w:val="Guidance"/>
      </w:pPr>
    </w:p>
    <w:p w14:paraId="4520DCE2" w14:textId="01D7CCD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980B60">
        <w:rPr>
          <w:lang w:eastAsia="ja-JP"/>
        </w:rPr>
        <w:t>TBD</w:t>
      </w:r>
    </w:p>
    <w:p w14:paraId="18C69795" w14:textId="431CE7A9" w:rsidR="001E489F" w:rsidRDefault="001E489F" w:rsidP="001E489F">
      <w:pPr>
        <w:pStyle w:val="Guidance"/>
      </w:pPr>
    </w:p>
    <w:p w14:paraId="15B1DB90" w14:textId="2A697F2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923491">
        <w:rPr>
          <w:lang w:eastAsia="ja-JP"/>
        </w:rPr>
        <w:t>TBD</w:t>
      </w:r>
    </w:p>
    <w:p w14:paraId="6340F223" w14:textId="2B10EB3A" w:rsidR="001E489F" w:rsidRDefault="001E489F" w:rsidP="001E489F">
      <w:pPr>
        <w:pStyle w:val="Guidance"/>
      </w:pPr>
    </w:p>
    <w:p w14:paraId="4D9605DA" w14:textId="7513A31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23491">
        <w:rPr>
          <w:lang w:eastAsia="ja-JP"/>
        </w:rPr>
        <w:t>20</w:t>
      </w:r>
    </w:p>
    <w:p w14:paraId="0F6B4D92" w14:textId="2DDF0AE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C407CB3" w:rsidR="001E489F" w:rsidRDefault="0092349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0FC9DF8" w:rsidR="001E489F" w:rsidRDefault="0092349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644FCC0" w:rsidR="001E489F" w:rsidRDefault="0092349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FA11A6F" w:rsidR="001E489F" w:rsidRDefault="0092349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7FCF25" w:rsidR="007861B8" w:rsidRDefault="0092349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78F75CC" w:rsidR="001E489F" w:rsidRDefault="00923491" w:rsidP="005875D6">
            <w:pPr>
              <w:pStyle w:val="TAL"/>
            </w:pPr>
            <w:r>
              <w:t>AIML_CN</w:t>
            </w:r>
          </w:p>
        </w:tc>
        <w:tc>
          <w:tcPr>
            <w:tcW w:w="1101" w:type="dxa"/>
          </w:tcPr>
          <w:p w14:paraId="334D300A" w14:textId="3D8874C3" w:rsidR="001E489F" w:rsidRDefault="00923491" w:rsidP="005875D6">
            <w:pPr>
              <w:pStyle w:val="TAL"/>
            </w:pPr>
            <w:r>
              <w:t>SA WG2</w:t>
            </w:r>
          </w:p>
        </w:tc>
        <w:tc>
          <w:tcPr>
            <w:tcW w:w="1101" w:type="dxa"/>
          </w:tcPr>
          <w:p w14:paraId="3338BA6A" w14:textId="190B76F6" w:rsidR="001E489F" w:rsidRDefault="001628F7" w:rsidP="005875D6">
            <w:pPr>
              <w:pStyle w:val="TAL"/>
            </w:pPr>
            <w:r w:rsidRPr="001628F7">
              <w:t>1040033</w:t>
            </w:r>
          </w:p>
        </w:tc>
        <w:tc>
          <w:tcPr>
            <w:tcW w:w="6010" w:type="dxa"/>
          </w:tcPr>
          <w:p w14:paraId="225432A0" w14:textId="31E0AD6F" w:rsidR="001E489F" w:rsidRPr="00251D80" w:rsidRDefault="001628F7" w:rsidP="005875D6">
            <w:pPr>
              <w:pStyle w:val="TAL"/>
            </w:pPr>
            <w:r w:rsidRPr="001628F7">
              <w:t>Core Network Enhanced Support for Artificial Intelligence (AI)/Machine Learning (ML)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DECEE22" w14:textId="450171DA" w:rsidR="00923491" w:rsidRDefault="00B73544" w:rsidP="001E489F">
      <w:pPr>
        <w:pStyle w:val="Guidance"/>
        <w:rPr>
          <w:i w:val="0"/>
          <w:iCs/>
        </w:rPr>
      </w:pPr>
      <w:r>
        <w:rPr>
          <w:i w:val="0"/>
          <w:iCs/>
        </w:rPr>
        <w:t>One of the objectives a</w:t>
      </w:r>
      <w:r w:rsidR="009634F4">
        <w:rPr>
          <w:i w:val="0"/>
          <w:iCs/>
        </w:rPr>
        <w:t xml:space="preserve">s part of </w:t>
      </w:r>
      <w:r>
        <w:rPr>
          <w:i w:val="0"/>
          <w:iCs/>
        </w:rPr>
        <w:t xml:space="preserve">the Release 19 normative work </w:t>
      </w:r>
      <w:r w:rsidR="009634F4">
        <w:rPr>
          <w:i w:val="0"/>
          <w:iCs/>
        </w:rPr>
        <w:t xml:space="preserve">AIML_CN work </w:t>
      </w:r>
      <w:r>
        <w:rPr>
          <w:i w:val="0"/>
          <w:iCs/>
        </w:rPr>
        <w:t>was to support Vertical Federated Learning (as part of WT#2).</w:t>
      </w:r>
    </w:p>
    <w:p w14:paraId="045C059A" w14:textId="77777777" w:rsidR="009634F4" w:rsidRPr="009634F4" w:rsidRDefault="009634F4" w:rsidP="009634F4">
      <w:pPr>
        <w:pStyle w:val="Guidance"/>
        <w:rPr>
          <w:iCs/>
        </w:rPr>
      </w:pPr>
      <w:r w:rsidRPr="009634F4">
        <w:rPr>
          <w:iCs/>
        </w:rPr>
        <w:t>WT#2 For key issue #2 (5GC Support for Vertical Federated Learning)</w:t>
      </w:r>
    </w:p>
    <w:p w14:paraId="594F9BA4" w14:textId="77777777" w:rsidR="009634F4" w:rsidRPr="009634F4" w:rsidRDefault="009634F4" w:rsidP="009634F4">
      <w:pPr>
        <w:pStyle w:val="B1"/>
        <w:rPr>
          <w:i/>
          <w:iCs/>
          <w:lang w:val="en-US"/>
        </w:rPr>
      </w:pPr>
      <w:r w:rsidRPr="009634F4">
        <w:rPr>
          <w:i/>
          <w:iCs/>
          <w:lang w:val="en-US"/>
        </w:rPr>
        <w:t>-</w:t>
      </w:r>
      <w:r w:rsidRPr="009634F4">
        <w:rPr>
          <w:i/>
          <w:iCs/>
          <w:lang w:val="en-US"/>
        </w:rPr>
        <w:tab/>
        <w:t>Enhance 5GC to support vertical federated learning (VFL), i.e. a federated learning technique without exchanging/sharing local data set or ML models, in the following scenarios:</w:t>
      </w:r>
    </w:p>
    <w:p w14:paraId="5E12D358" w14:textId="77777777" w:rsidR="009634F4" w:rsidRPr="009634F4" w:rsidRDefault="009634F4" w:rsidP="009634F4">
      <w:pPr>
        <w:pStyle w:val="B1"/>
        <w:rPr>
          <w:i/>
          <w:iCs/>
          <w:lang w:val="en-US"/>
        </w:rPr>
      </w:pPr>
      <w:r w:rsidRPr="009634F4">
        <w:rPr>
          <w:i/>
          <w:iCs/>
          <w:lang w:val="en-US"/>
        </w:rPr>
        <w:t xml:space="preserve">- </w:t>
      </w:r>
      <w:r w:rsidRPr="009634F4">
        <w:rPr>
          <w:i/>
          <w:iCs/>
          <w:lang w:val="en-US"/>
        </w:rPr>
        <w:tab/>
        <w:t>VFL among NWDAFs in a single PLMN.</w:t>
      </w:r>
    </w:p>
    <w:p w14:paraId="1342BEF9" w14:textId="77777777" w:rsidR="009634F4" w:rsidRPr="009634F4" w:rsidRDefault="009634F4" w:rsidP="009634F4">
      <w:pPr>
        <w:pStyle w:val="B1"/>
        <w:rPr>
          <w:i/>
          <w:iCs/>
          <w:lang w:val="en-US"/>
        </w:rPr>
      </w:pPr>
      <w:r w:rsidRPr="009634F4">
        <w:rPr>
          <w:i/>
          <w:iCs/>
          <w:lang w:val="en-US"/>
        </w:rPr>
        <w:t xml:space="preserve">- </w:t>
      </w:r>
      <w:r w:rsidRPr="009634F4">
        <w:rPr>
          <w:i/>
          <w:iCs/>
          <w:lang w:val="en-US"/>
        </w:rPr>
        <w:tab/>
        <w:t>VFL between NWDAF(s) in a single PLMN and AF(s).</w:t>
      </w:r>
    </w:p>
    <w:p w14:paraId="2B1A60D5" w14:textId="77777777" w:rsidR="00B73544" w:rsidRDefault="00B73544" w:rsidP="001E489F">
      <w:pPr>
        <w:pStyle w:val="Guidance"/>
        <w:rPr>
          <w:i w:val="0"/>
          <w:iCs/>
          <w:lang w:val="en-US"/>
        </w:rPr>
      </w:pPr>
      <w:r>
        <w:rPr>
          <w:i w:val="0"/>
          <w:iCs/>
          <w:lang w:val="en-US"/>
        </w:rPr>
        <w:t>The agreed procedures to support Vertical Federated Learning in Release 19 are described in clause 6.2.H.2 of 3GPP TS 23.288 which covers the following:</w:t>
      </w:r>
    </w:p>
    <w:p w14:paraId="707675DA" w14:textId="7760EEDC" w:rsidR="00B73544" w:rsidRDefault="00B73544" w:rsidP="00B73544">
      <w:pPr>
        <w:pStyle w:val="B1"/>
        <w:numPr>
          <w:ilvl w:val="0"/>
          <w:numId w:val="21"/>
        </w:numPr>
        <w:rPr>
          <w:lang w:val="en-US"/>
        </w:rPr>
      </w:pPr>
      <w:r>
        <w:rPr>
          <w:lang w:val="en-US"/>
        </w:rPr>
        <w:t>Registration and Discovery</w:t>
      </w:r>
      <w:r w:rsidR="004050F5">
        <w:rPr>
          <w:lang w:val="en-US"/>
        </w:rPr>
        <w:t xml:space="preserve"> of NF supporting VFL Server/Client functionality</w:t>
      </w:r>
    </w:p>
    <w:p w14:paraId="1F0E1F1D" w14:textId="77777777" w:rsidR="004050F5" w:rsidRDefault="004050F5" w:rsidP="00B73544">
      <w:pPr>
        <w:pStyle w:val="B1"/>
        <w:numPr>
          <w:ilvl w:val="0"/>
          <w:numId w:val="21"/>
        </w:numPr>
        <w:rPr>
          <w:lang w:val="en-US"/>
        </w:rPr>
      </w:pPr>
      <w:r>
        <w:rPr>
          <w:lang w:val="en-US"/>
        </w:rPr>
        <w:t>P</w:t>
      </w:r>
      <w:r w:rsidR="00B73544">
        <w:rPr>
          <w:lang w:val="en-US"/>
        </w:rPr>
        <w:t>rocedure to support model training</w:t>
      </w:r>
      <w:r>
        <w:rPr>
          <w:lang w:val="en-US"/>
        </w:rPr>
        <w:t xml:space="preserve"> between NWDAFs and AF</w:t>
      </w:r>
    </w:p>
    <w:p w14:paraId="29371FB0" w14:textId="3C91C9EF" w:rsidR="009634F4" w:rsidRPr="004050F5" w:rsidRDefault="004050F5" w:rsidP="00B33DD3">
      <w:pPr>
        <w:pStyle w:val="B1"/>
        <w:numPr>
          <w:ilvl w:val="0"/>
          <w:numId w:val="21"/>
        </w:numPr>
        <w:rPr>
          <w:iCs/>
          <w:lang w:val="en-US"/>
        </w:rPr>
      </w:pPr>
      <w:r w:rsidRPr="004050F5">
        <w:rPr>
          <w:lang w:val="en-US"/>
        </w:rPr>
        <w:t>Procedure to support inference between NWDAF(s) and AF.</w:t>
      </w:r>
    </w:p>
    <w:p w14:paraId="5D4D8586" w14:textId="58CD5B13" w:rsidR="004050F5" w:rsidRPr="004050F5" w:rsidRDefault="004050F5" w:rsidP="001E489F">
      <w:pPr>
        <w:pStyle w:val="Guidance"/>
        <w:rPr>
          <w:i w:val="0"/>
          <w:iCs/>
        </w:rPr>
      </w:pPr>
      <w:r>
        <w:rPr>
          <w:i w:val="0"/>
          <w:iCs/>
        </w:rPr>
        <w:t>One notable assumption for NF(s) supporting VFL Server or VFL client functionality is described in clause 5.4 as follows:</w:t>
      </w:r>
    </w:p>
    <w:p w14:paraId="6CB6F2B1" w14:textId="3FFCB8E2" w:rsidR="00923491" w:rsidRDefault="00296C1C" w:rsidP="001E489F">
      <w:pPr>
        <w:pStyle w:val="Guidance"/>
      </w:pPr>
      <w:r w:rsidRPr="00296C1C">
        <w:t>In this Release, the same NF associated with a VFL Server or VFL Client capability during the VFL training for a VFL correlation ID is also the same NF during the VFL inference</w:t>
      </w:r>
    </w:p>
    <w:p w14:paraId="293AA72B" w14:textId="5D3D7652" w:rsidR="001E489F" w:rsidRPr="006C2E80" w:rsidRDefault="004050F5" w:rsidP="001E489F">
      <w:r>
        <w:t>As such, the limitation for Release 19 is that NWDAF supporting VFL Server or VFL Client capability must support both AnLF functionality (for inference) as well as MTLF functionality (for Model Training).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0FA42C32" w14:textId="553C49D4" w:rsidR="001E489F" w:rsidRDefault="004050F5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The objective of this work is to support procedures </w:t>
      </w:r>
      <w:r w:rsidR="009E4CE8">
        <w:rPr>
          <w:i w:val="0"/>
          <w:iCs/>
        </w:rPr>
        <w:t xml:space="preserve">for Vertical Federated Learning </w:t>
      </w:r>
      <w:r>
        <w:rPr>
          <w:i w:val="0"/>
          <w:iCs/>
        </w:rPr>
        <w:t>where the NF supporting VFL Server/Client for inference</w:t>
      </w:r>
      <w:r w:rsidR="00A23361">
        <w:rPr>
          <w:i w:val="0"/>
          <w:iCs/>
        </w:rPr>
        <w:t xml:space="preserve"> (i.e. supports only NWDAF AnLF functionality)</w:t>
      </w:r>
      <w:r>
        <w:rPr>
          <w:i w:val="0"/>
          <w:iCs/>
        </w:rPr>
        <w:t xml:space="preserve"> is different from the NF supporting VFL Server/Client for model training</w:t>
      </w:r>
      <w:r w:rsidR="00A23361">
        <w:rPr>
          <w:i w:val="0"/>
          <w:iCs/>
        </w:rPr>
        <w:t xml:space="preserve"> (i.e. supports only NWDAF MTLF functionality</w:t>
      </w:r>
      <w:r w:rsidR="000B6BC6">
        <w:rPr>
          <w:i w:val="0"/>
          <w:iCs/>
        </w:rPr>
        <w:t>)</w:t>
      </w:r>
      <w:r>
        <w:rPr>
          <w:i w:val="0"/>
          <w:iCs/>
        </w:rPr>
        <w:t>.</w:t>
      </w:r>
    </w:p>
    <w:p w14:paraId="0382240E" w14:textId="1E5C3BE5" w:rsidR="008E521F" w:rsidRDefault="008E521F" w:rsidP="001E489F">
      <w:pPr>
        <w:pStyle w:val="Guidance"/>
        <w:rPr>
          <w:i w:val="0"/>
          <w:iCs/>
        </w:rPr>
      </w:pPr>
      <w:r>
        <w:rPr>
          <w:i w:val="0"/>
          <w:iCs/>
        </w:rPr>
        <w:t>The following are to be defined as part of this work:</w:t>
      </w:r>
    </w:p>
    <w:p w14:paraId="637FE550" w14:textId="625965F8" w:rsidR="00710C1A" w:rsidRDefault="00710C1A" w:rsidP="00710C1A">
      <w:pPr>
        <w:pStyle w:val="B1"/>
      </w:pPr>
      <w:r>
        <w:t>-</w:t>
      </w:r>
      <w:r>
        <w:tab/>
        <w:t xml:space="preserve">WT1: Support </w:t>
      </w:r>
      <w:del w:id="0" w:author="Lenovo DK rev2" w:date="2025-08-27T08:00:00Z" w16du:dateUtc="2025-08-27T07:00:00Z">
        <w:r w:rsidDel="004829F2">
          <w:delText xml:space="preserve">distributed </w:delText>
        </w:r>
      </w:del>
      <w:r>
        <w:t>inference for VFL with following objectives:</w:t>
      </w:r>
    </w:p>
    <w:p w14:paraId="6DC59F80" w14:textId="47B1D050" w:rsidR="008E521F" w:rsidRDefault="008E521F" w:rsidP="00710C1A">
      <w:pPr>
        <w:pStyle w:val="B2"/>
      </w:pPr>
      <w:r>
        <w:t>-</w:t>
      </w:r>
      <w:r>
        <w:tab/>
        <w:t>How a VFL server discovers and selects VFL client(s) for VFL inference when a VFL client only support AnLF functionality</w:t>
      </w:r>
    </w:p>
    <w:p w14:paraId="6F421FB0" w14:textId="6C0C325D" w:rsidR="004050F5" w:rsidRDefault="008E521F" w:rsidP="00710C1A">
      <w:pPr>
        <w:pStyle w:val="B2"/>
      </w:pPr>
      <w:r>
        <w:t>-</w:t>
      </w:r>
      <w:r>
        <w:tab/>
        <w:t>How a VFL clients for inference supporting only AnLF functionality discover and selects a VFL client for training to retrieve a locally trained model.</w:t>
      </w:r>
    </w:p>
    <w:p w14:paraId="37B10C85" w14:textId="05B97008" w:rsidR="00CA763E" w:rsidRDefault="00CA763E" w:rsidP="00CA763E">
      <w:pPr>
        <w:rPr>
          <w:ins w:id="1" w:author="Lenovo DK rev2" w:date="2025-08-27T08:33:00Z" w16du:dateUtc="2025-08-27T07:33:00Z"/>
        </w:rPr>
      </w:pPr>
      <w:ins w:id="2" w:author="Lenovo DK rev2" w:date="2025-08-27T08:27:00Z" w16du:dateUtc="2025-08-27T07:27:00Z">
        <w:r>
          <w:t>The dis</w:t>
        </w:r>
      </w:ins>
      <w:ins w:id="3" w:author="Lenovo DK rev2" w:date="2025-08-27T08:28:00Z" w16du:dateUtc="2025-08-27T07:28:00Z">
        <w:r>
          <w:t>covery and selection</w:t>
        </w:r>
      </w:ins>
      <w:ins w:id="4" w:author="Lenovo DK rev2" w:date="2025-08-27T08:32:00Z" w16du:dateUtc="2025-08-27T07:32:00Z">
        <w:r>
          <w:t xml:space="preserve"> of VFL clients</w:t>
        </w:r>
      </w:ins>
      <w:ins w:id="5" w:author="Lenovo DK rev2" w:date="2025-08-27T13:34:00Z" w16du:dateUtc="2025-08-27T12:34:00Z">
        <w:r w:rsidR="00C870DC">
          <w:t xml:space="preserve"> by VFL server</w:t>
        </w:r>
      </w:ins>
      <w:ins w:id="6" w:author="Lenovo DK rev2" w:date="2025-08-27T08:28:00Z" w16du:dateUtc="2025-08-27T07:28:00Z">
        <w:r>
          <w:t xml:space="preserve"> </w:t>
        </w:r>
      </w:ins>
      <w:ins w:id="7" w:author="Lenovo DK rev2" w:date="2025-08-27T08:34:00Z" w16du:dateUtc="2025-08-27T07:34:00Z">
        <w:r>
          <w:t xml:space="preserve">is </w:t>
        </w:r>
      </w:ins>
      <w:ins w:id="8" w:author="Lenovo DK rev2" w:date="2025-08-27T08:28:00Z" w16du:dateUtc="2025-08-27T07:28:00Z">
        <w:r>
          <w:t xml:space="preserve">based on existing </w:t>
        </w:r>
      </w:ins>
      <w:ins w:id="9" w:author="Lenovo DK rev2" w:date="2025-08-27T08:32:00Z" w16du:dateUtc="2025-08-27T07:32:00Z">
        <w:r>
          <w:t xml:space="preserve">VFL interoperability </w:t>
        </w:r>
      </w:ins>
      <w:ins w:id="10" w:author="Lenovo DK rev2" w:date="2025-08-27T13:41:00Z" w16du:dateUtc="2025-08-27T12:41:00Z">
        <w:r w:rsidR="00A84AF0">
          <w:t xml:space="preserve">indicator </w:t>
        </w:r>
      </w:ins>
      <w:ins w:id="11" w:author="Lenovo DK rev2" w:date="2025-08-27T08:32:00Z" w16du:dateUtc="2025-08-27T07:32:00Z">
        <w:r>
          <w:t>and</w:t>
        </w:r>
      </w:ins>
      <w:ins w:id="12" w:author="Lenovo DK rev2" w:date="2025-08-27T10:10:00Z" w16du:dateUtc="2025-08-27T09:10:00Z">
        <w:r w:rsidR="00440161">
          <w:t xml:space="preserve"> </w:t>
        </w:r>
      </w:ins>
      <w:ins w:id="13" w:author="Lenovo DK rev2" w:date="2025-08-27T08:32:00Z" w16du:dateUtc="2025-08-27T07:32:00Z">
        <w:r>
          <w:t>Feature ID</w:t>
        </w:r>
      </w:ins>
      <w:ins w:id="14" w:author="Lenovo DK rev2" w:date="2025-08-27T13:42:00Z" w16du:dateUtc="2025-08-27T12:42:00Z">
        <w:r w:rsidR="00A84AF0">
          <w:t xml:space="preserve">(s) (if </w:t>
        </w:r>
      </w:ins>
      <w:ins w:id="15" w:author="Lenovo DK rev2" w:date="2025-08-27T13:45:00Z" w16du:dateUtc="2025-08-27T12:45:00Z">
        <w:r w:rsidR="006571A3">
          <w:t>F</w:t>
        </w:r>
      </w:ins>
      <w:ins w:id="16" w:author="Lenovo DK rev2" w:date="2025-08-27T13:46:00Z" w16du:dateUtc="2025-08-27T12:46:00Z">
        <w:r w:rsidR="006571A3">
          <w:t>eature ID(s) are registered at the NRF by</w:t>
        </w:r>
      </w:ins>
      <w:ins w:id="17" w:author="Lenovo DK rev2" w:date="2025-08-27T13:42:00Z" w16du:dateUtc="2025-08-27T12:42:00Z">
        <w:r w:rsidR="00A84AF0">
          <w:t xml:space="preserve"> NWDAF acting as Server/Client)</w:t>
        </w:r>
      </w:ins>
      <w:ins w:id="18" w:author="Lenovo DK rev2" w:date="2025-08-27T08:33:00Z" w16du:dateUtc="2025-08-27T07:33:00Z">
        <w:r>
          <w:t>.</w:t>
        </w:r>
      </w:ins>
    </w:p>
    <w:p w14:paraId="36C56F87" w14:textId="0AEFC945" w:rsidR="00CA763E" w:rsidRDefault="00CA763E" w:rsidP="00CA763E">
      <w:pPr>
        <w:rPr>
          <w:ins w:id="19" w:author="Lenovo DK rev2" w:date="2025-08-27T08:27:00Z" w16du:dateUtc="2025-08-27T07:27:00Z"/>
        </w:rPr>
      </w:pPr>
      <w:ins w:id="20" w:author="Lenovo DK rev2" w:date="2025-08-27T08:33:00Z" w16du:dateUtc="2025-08-27T07:33:00Z">
        <w:r>
          <w:t>The ML model sharing</w:t>
        </w:r>
      </w:ins>
      <w:ins w:id="21" w:author="Lenovo DK rev2" w:date="2025-08-27T13:44:00Z" w16du:dateUtc="2025-08-27T12:44:00Z">
        <w:r w:rsidR="009140FC">
          <w:t>/provisioning</w:t>
        </w:r>
      </w:ins>
      <w:ins w:id="22" w:author="Lenovo DK rev2" w:date="2025-08-27T08:33:00Z" w16du:dateUtc="2025-08-27T07:33:00Z">
        <w:r>
          <w:t xml:space="preserve"> between VFL server/clients </w:t>
        </w:r>
      </w:ins>
      <w:ins w:id="23" w:author="Lenovo DK rev2" w:date="2025-08-27T08:34:00Z" w16du:dateUtc="2025-08-27T07:34:00Z">
        <w:r>
          <w:t xml:space="preserve">supporting MTLF </w:t>
        </w:r>
      </w:ins>
      <w:ins w:id="24" w:author="Lenovo DK rev2" w:date="2025-08-27T13:44:00Z" w16du:dateUtc="2025-08-27T12:44:00Z">
        <w:r w:rsidR="009140FC">
          <w:t>and</w:t>
        </w:r>
      </w:ins>
      <w:ins w:id="25" w:author="Lenovo DK rev2" w:date="2025-08-27T08:34:00Z" w16du:dateUtc="2025-08-27T07:34:00Z">
        <w:r>
          <w:t xml:space="preserve"> VFL server/clients supporting AnLF is based on existing </w:t>
        </w:r>
      </w:ins>
      <w:ins w:id="26" w:author="Lenovo DK rev2" w:date="2025-08-28T11:16:00Z" w16du:dateUtc="2025-08-28T10:16:00Z">
        <w:r w:rsidR="00724D0B">
          <w:t>Vendor ID/</w:t>
        </w:r>
      </w:ins>
      <w:ins w:id="27" w:author="Lenovo DK rev2" w:date="2025-08-27T13:44:00Z" w16du:dateUtc="2025-08-27T12:44:00Z">
        <w:r w:rsidR="009140FC">
          <w:t xml:space="preserve">ML Model Interoperability Information </w:t>
        </w:r>
      </w:ins>
      <w:ins w:id="28" w:author="Lenovo DK rev2" w:date="2025-08-27T13:45:00Z" w16du:dateUtc="2025-08-27T12:45:00Z">
        <w:r w:rsidR="009140FC">
          <w:t>provided</w:t>
        </w:r>
      </w:ins>
      <w:ins w:id="29" w:author="Lenovo DK rev2" w:date="2025-08-27T13:44:00Z" w16du:dateUtc="2025-08-27T12:44:00Z">
        <w:r w:rsidR="009140FC">
          <w:t xml:space="preserve"> in the M</w:t>
        </w:r>
      </w:ins>
      <w:ins w:id="30" w:author="Lenovo DK rev2" w:date="2025-08-27T13:45:00Z" w16du:dateUtc="2025-08-27T12:45:00Z">
        <w:r w:rsidR="009140FC">
          <w:t>L Model Provisioning request.</w:t>
        </w:r>
      </w:ins>
    </w:p>
    <w:p w14:paraId="20D2CA86" w14:textId="4CFAA91D" w:rsidR="00B43FB1" w:rsidRDefault="008E521F" w:rsidP="004050F5">
      <w:pPr>
        <w:pStyle w:val="B1"/>
        <w:rPr>
          <w:highlight w:val="yellow"/>
        </w:rPr>
      </w:pPr>
      <w:r w:rsidRPr="00C56A6B">
        <w:t>Impacts on AF</w:t>
      </w:r>
      <w:r w:rsidR="001A23F0" w:rsidRPr="00C56A6B">
        <w:t xml:space="preserve"> (support VFL server or VFL client functionality)</w:t>
      </w:r>
      <w:r w:rsidRPr="00C56A6B">
        <w:t xml:space="preserve"> are out of scope</w:t>
      </w:r>
      <w:r w:rsidR="00C56A6B"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DCB344E" w:rsidR="001E489F" w:rsidRPr="006C2E80" w:rsidRDefault="001E489F" w:rsidP="001F4885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7A272A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E15FE4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0E4D6AC" w14:textId="36F92581" w:rsidR="001F4885" w:rsidRPr="006C2E80" w:rsidRDefault="001F4885" w:rsidP="001F4885">
            <w:pPr>
              <w:pStyle w:val="Guidance"/>
              <w:spacing w:after="0"/>
            </w:pPr>
          </w:p>
          <w:p w14:paraId="060C3F75" w14:textId="5CC818A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1EEB1D1C" w14:textId="0F208555" w:rsidR="001F4885" w:rsidRPr="006C2E80" w:rsidRDefault="001F4885" w:rsidP="001F4885">
            <w:pPr>
              <w:pStyle w:val="Guidance"/>
              <w:spacing w:after="0"/>
            </w:pPr>
          </w:p>
          <w:p w14:paraId="3CC87817" w14:textId="5D7918F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702B2D2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B3712E8" w:rsidR="001E489F" w:rsidRPr="006C2E80" w:rsidRDefault="00923491" w:rsidP="005875D6">
            <w:pPr>
              <w:pStyle w:val="Guidance"/>
              <w:spacing w:after="0"/>
            </w:pPr>
            <w:r>
              <w:t>TS 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C26427C" w:rsidR="001E489F" w:rsidRPr="006C2E80" w:rsidRDefault="007130AF" w:rsidP="005875D6">
            <w:pPr>
              <w:pStyle w:val="Guidance"/>
              <w:spacing w:after="0"/>
            </w:pPr>
            <w:r>
              <w:t>Describe procedures for distributed inference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9689" w14:textId="77777777" w:rsidR="001E489F" w:rsidRDefault="007130AF" w:rsidP="005875D6">
            <w:pPr>
              <w:pStyle w:val="Guidance"/>
              <w:spacing w:after="0"/>
            </w:pPr>
            <w:r>
              <w:t>TSG SA#110</w:t>
            </w:r>
          </w:p>
          <w:p w14:paraId="2260CA0D" w14:textId="27B8B073" w:rsidR="007130AF" w:rsidRPr="006C2E80" w:rsidRDefault="007130A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FAA9F36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7FCC50C7" w14:textId="17AA4CE1" w:rsidR="00923491" w:rsidRDefault="00923491" w:rsidP="001E489F">
      <w:r w:rsidRPr="00710C1A">
        <w:rPr>
          <w:highlight w:val="yellow"/>
        </w:rPr>
        <w:t xml:space="preserve">TU required: </w:t>
      </w:r>
      <w:r w:rsidR="00710C1A" w:rsidRPr="00710C1A">
        <w:rPr>
          <w:highlight w:val="yellow"/>
        </w:rPr>
        <w:t>0.5</w:t>
      </w:r>
    </w:p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056A4245" w:rsidR="001E489F" w:rsidRDefault="00923491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0F01AEA2" w:rsidR="001E489F" w:rsidRPr="006C2E80" w:rsidRDefault="00923491" w:rsidP="001E489F">
      <w:pPr>
        <w:pStyle w:val="Guidance"/>
      </w:pPr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A70527B" w:rsidR="001E489F" w:rsidRDefault="0090358A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5C88FD8" w:rsidR="001E489F" w:rsidRDefault="00B43FB1" w:rsidP="005875D6">
            <w:pPr>
              <w:pStyle w:val="TAL"/>
            </w:pPr>
            <w:r>
              <w:t>InterDigital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9F5EEED" w:rsidR="001E489F" w:rsidRDefault="00B43FB1" w:rsidP="005875D6">
            <w:pPr>
              <w:pStyle w:val="TAL"/>
            </w:pPr>
            <w:r>
              <w:t>Vivo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4F1C2FF" w:rsidR="001E489F" w:rsidRDefault="00B43FB1" w:rsidP="005875D6">
            <w:pPr>
              <w:pStyle w:val="TAL"/>
            </w:pPr>
            <w:r>
              <w:t>Oppo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D16E78F" w:rsidR="001E489F" w:rsidRDefault="00865C23" w:rsidP="005875D6">
            <w:pPr>
              <w:pStyle w:val="TAL"/>
            </w:pPr>
            <w:r>
              <w:t>ZTE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FC70D" w14:textId="77777777" w:rsidR="00D22D71" w:rsidRDefault="00D22D71">
      <w:r>
        <w:separator/>
      </w:r>
    </w:p>
  </w:endnote>
  <w:endnote w:type="continuationSeparator" w:id="0">
    <w:p w14:paraId="4C70723E" w14:textId="77777777" w:rsidR="00D22D71" w:rsidRDefault="00D22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BF325" w14:textId="77777777" w:rsidR="00D22D71" w:rsidRDefault="00D22D71">
      <w:r>
        <w:separator/>
      </w:r>
    </w:p>
  </w:footnote>
  <w:footnote w:type="continuationSeparator" w:id="0">
    <w:p w14:paraId="44DDA082" w14:textId="77777777" w:rsidR="00D22D71" w:rsidRDefault="00D22D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0B054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4EE2C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043A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2E27C7"/>
    <w:multiLevelType w:val="hybridMultilevel"/>
    <w:tmpl w:val="50F8A3CE"/>
    <w:lvl w:ilvl="0" w:tplc="2CDC4E2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10"/>
  </w:num>
  <w:num w:numId="2" w16cid:durableId="1735663239">
    <w:abstractNumId w:val="7"/>
  </w:num>
  <w:num w:numId="3" w16cid:durableId="81998126">
    <w:abstractNumId w:val="6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4"/>
  </w:num>
  <w:num w:numId="6" w16cid:durableId="1932006563">
    <w:abstractNumId w:val="5"/>
  </w:num>
  <w:num w:numId="7" w16cid:durableId="731074823">
    <w:abstractNumId w:val="8"/>
  </w:num>
  <w:num w:numId="8" w16cid:durableId="498347070">
    <w:abstractNumId w:val="9"/>
  </w:num>
  <w:num w:numId="9" w16cid:durableId="1645508159">
    <w:abstractNumId w:val="2"/>
  </w:num>
  <w:num w:numId="10" w16cid:durableId="1878010359">
    <w:abstractNumId w:val="1"/>
  </w:num>
  <w:num w:numId="11" w16cid:durableId="282230123">
    <w:abstractNumId w:val="0"/>
  </w:num>
  <w:num w:numId="12" w16cid:durableId="133836615">
    <w:abstractNumId w:val="2"/>
  </w:num>
  <w:num w:numId="13" w16cid:durableId="1749571169">
    <w:abstractNumId w:val="1"/>
  </w:num>
  <w:num w:numId="14" w16cid:durableId="1331133851">
    <w:abstractNumId w:val="0"/>
  </w:num>
  <w:num w:numId="15" w16cid:durableId="1110397755">
    <w:abstractNumId w:val="2"/>
  </w:num>
  <w:num w:numId="16" w16cid:durableId="385492611">
    <w:abstractNumId w:val="1"/>
  </w:num>
  <w:num w:numId="17" w16cid:durableId="735057747">
    <w:abstractNumId w:val="0"/>
  </w:num>
  <w:num w:numId="18" w16cid:durableId="621150398">
    <w:abstractNumId w:val="2"/>
  </w:num>
  <w:num w:numId="19" w16cid:durableId="1568106271">
    <w:abstractNumId w:val="1"/>
  </w:num>
  <w:num w:numId="20" w16cid:durableId="1396931363">
    <w:abstractNumId w:val="0"/>
  </w:num>
  <w:num w:numId="21" w16cid:durableId="215626351">
    <w:abstractNumId w:val="3"/>
  </w:num>
  <w:num w:numId="22" w16cid:durableId="1470169954">
    <w:abstractNumId w:val="2"/>
  </w:num>
  <w:num w:numId="23" w16cid:durableId="1039822352">
    <w:abstractNumId w:val="1"/>
  </w:num>
  <w:num w:numId="24" w16cid:durableId="1739941129">
    <w:abstractNumId w:val="0"/>
  </w:num>
  <w:num w:numId="25" w16cid:durableId="1820731803">
    <w:abstractNumId w:val="2"/>
  </w:num>
  <w:num w:numId="26" w16cid:durableId="1936404446">
    <w:abstractNumId w:val="1"/>
  </w:num>
  <w:num w:numId="27" w16cid:durableId="449251745">
    <w:abstractNumId w:val="0"/>
  </w:num>
  <w:num w:numId="28" w16cid:durableId="1488594761">
    <w:abstractNumId w:val="2"/>
  </w:num>
  <w:num w:numId="29" w16cid:durableId="1088775624">
    <w:abstractNumId w:val="1"/>
  </w:num>
  <w:num w:numId="30" w16cid:durableId="231742099">
    <w:abstractNumId w:val="0"/>
  </w:num>
  <w:num w:numId="31" w16cid:durableId="1336610175">
    <w:abstractNumId w:val="2"/>
  </w:num>
  <w:num w:numId="32" w16cid:durableId="574121503">
    <w:abstractNumId w:val="1"/>
  </w:num>
  <w:num w:numId="33" w16cid:durableId="675309082">
    <w:abstractNumId w:val="0"/>
  </w:num>
  <w:num w:numId="34" w16cid:durableId="1796562693">
    <w:abstractNumId w:val="2"/>
  </w:num>
  <w:num w:numId="35" w16cid:durableId="1620407924">
    <w:abstractNumId w:val="1"/>
  </w:num>
  <w:num w:numId="36" w16cid:durableId="1155683383">
    <w:abstractNumId w:val="0"/>
  </w:num>
  <w:num w:numId="37" w16cid:durableId="2078553915">
    <w:abstractNumId w:val="2"/>
  </w:num>
  <w:num w:numId="38" w16cid:durableId="1472671259">
    <w:abstractNumId w:val="1"/>
  </w:num>
  <w:num w:numId="39" w16cid:durableId="1254433785">
    <w:abstractNumId w:val="0"/>
  </w:num>
  <w:num w:numId="40" w16cid:durableId="1950351535">
    <w:abstractNumId w:val="2"/>
  </w:num>
  <w:num w:numId="41" w16cid:durableId="1339306497">
    <w:abstractNumId w:val="1"/>
  </w:num>
  <w:num w:numId="42" w16cid:durableId="616179839">
    <w:abstractNumId w:val="0"/>
  </w:num>
  <w:num w:numId="43" w16cid:durableId="2012023272">
    <w:abstractNumId w:val="2"/>
  </w:num>
  <w:num w:numId="44" w16cid:durableId="1327394097">
    <w:abstractNumId w:val="1"/>
  </w:num>
  <w:num w:numId="45" w16cid:durableId="1561860877">
    <w:abstractNumId w:val="0"/>
  </w:num>
  <w:num w:numId="46" w16cid:durableId="970286169">
    <w:abstractNumId w:val="2"/>
  </w:num>
  <w:num w:numId="47" w16cid:durableId="74283725">
    <w:abstractNumId w:val="1"/>
  </w:num>
  <w:num w:numId="48" w16cid:durableId="322128657">
    <w:abstractNumId w:val="0"/>
  </w:num>
  <w:num w:numId="49" w16cid:durableId="598683368">
    <w:abstractNumId w:val="2"/>
  </w:num>
  <w:num w:numId="50" w16cid:durableId="1577594021">
    <w:abstractNumId w:val="1"/>
  </w:num>
  <w:num w:numId="51" w16cid:durableId="123080943">
    <w:abstractNumId w:val="0"/>
  </w:num>
  <w:num w:numId="52" w16cid:durableId="1437797837">
    <w:abstractNumId w:val="2"/>
  </w:num>
  <w:num w:numId="53" w16cid:durableId="1244073445">
    <w:abstractNumId w:val="1"/>
  </w:num>
  <w:num w:numId="54" w16cid:durableId="1772436481">
    <w:abstractNumId w:val="0"/>
  </w:num>
  <w:num w:numId="55" w16cid:durableId="1176189083">
    <w:abstractNumId w:val="2"/>
  </w:num>
  <w:num w:numId="56" w16cid:durableId="1480266496">
    <w:abstractNumId w:val="1"/>
  </w:num>
  <w:num w:numId="57" w16cid:durableId="1427924702">
    <w:abstractNumId w:val="0"/>
  </w:num>
  <w:num w:numId="58" w16cid:durableId="1356803696">
    <w:abstractNumId w:val="2"/>
  </w:num>
  <w:num w:numId="59" w16cid:durableId="569341292">
    <w:abstractNumId w:val="1"/>
  </w:num>
  <w:num w:numId="60" w16cid:durableId="743458596">
    <w:abstractNumId w:val="0"/>
  </w:num>
  <w:num w:numId="61" w16cid:durableId="851839105">
    <w:abstractNumId w:val="2"/>
  </w:num>
  <w:num w:numId="62" w16cid:durableId="1107188944">
    <w:abstractNumId w:val="1"/>
  </w:num>
  <w:num w:numId="63" w16cid:durableId="5980912">
    <w:abstractNumId w:val="0"/>
  </w:num>
  <w:num w:numId="64" w16cid:durableId="808012213">
    <w:abstractNumId w:val="2"/>
  </w:num>
  <w:num w:numId="65" w16cid:durableId="2000762911">
    <w:abstractNumId w:val="1"/>
  </w:num>
  <w:num w:numId="66" w16cid:durableId="1396124489">
    <w:abstractNumId w:val="0"/>
  </w:num>
  <w:num w:numId="67" w16cid:durableId="897324468">
    <w:abstractNumId w:val="2"/>
  </w:num>
  <w:num w:numId="68" w16cid:durableId="1504514123">
    <w:abstractNumId w:val="1"/>
  </w:num>
  <w:num w:numId="69" w16cid:durableId="4329391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 DK rev2">
    <w15:presenceInfo w15:providerId="None" w15:userId="Lenovo DK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3579"/>
    <w:rsid w:val="000344A1"/>
    <w:rsid w:val="00042051"/>
    <w:rsid w:val="00046686"/>
    <w:rsid w:val="00046FDD"/>
    <w:rsid w:val="000475F1"/>
    <w:rsid w:val="00050925"/>
    <w:rsid w:val="00054884"/>
    <w:rsid w:val="0005594E"/>
    <w:rsid w:val="00056CC6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B6BC6"/>
    <w:rsid w:val="000D6D78"/>
    <w:rsid w:val="000E0429"/>
    <w:rsid w:val="000E0437"/>
    <w:rsid w:val="000F6E51"/>
    <w:rsid w:val="000F6F3E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8F7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23F0"/>
    <w:rsid w:val="001A31EF"/>
    <w:rsid w:val="001A3E7E"/>
    <w:rsid w:val="001B01F1"/>
    <w:rsid w:val="001B2414"/>
    <w:rsid w:val="001B5421"/>
    <w:rsid w:val="001B650D"/>
    <w:rsid w:val="001C4D9B"/>
    <w:rsid w:val="001D0B09"/>
    <w:rsid w:val="001E2114"/>
    <w:rsid w:val="001E489F"/>
    <w:rsid w:val="001E6729"/>
    <w:rsid w:val="001F4885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6F5C"/>
    <w:rsid w:val="002919B7"/>
    <w:rsid w:val="00291EF2"/>
    <w:rsid w:val="00295D61"/>
    <w:rsid w:val="00296C1C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5BF6"/>
    <w:rsid w:val="002F7CCB"/>
    <w:rsid w:val="00301992"/>
    <w:rsid w:val="003057FD"/>
    <w:rsid w:val="003101C6"/>
    <w:rsid w:val="00310E70"/>
    <w:rsid w:val="00313450"/>
    <w:rsid w:val="00313F3E"/>
    <w:rsid w:val="003178F9"/>
    <w:rsid w:val="00320536"/>
    <w:rsid w:val="00325E33"/>
    <w:rsid w:val="003275E6"/>
    <w:rsid w:val="00354553"/>
    <w:rsid w:val="003715B7"/>
    <w:rsid w:val="00376C60"/>
    <w:rsid w:val="003877BE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0F5"/>
    <w:rsid w:val="00411339"/>
    <w:rsid w:val="004131BD"/>
    <w:rsid w:val="004159BE"/>
    <w:rsid w:val="00416CEA"/>
    <w:rsid w:val="00421AFD"/>
    <w:rsid w:val="004246F2"/>
    <w:rsid w:val="00432048"/>
    <w:rsid w:val="00440161"/>
    <w:rsid w:val="00442C65"/>
    <w:rsid w:val="00451122"/>
    <w:rsid w:val="004518DB"/>
    <w:rsid w:val="004562FC"/>
    <w:rsid w:val="00461EA0"/>
    <w:rsid w:val="00477EBC"/>
    <w:rsid w:val="00480BD0"/>
    <w:rsid w:val="00482246"/>
    <w:rsid w:val="004829F2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39B2"/>
    <w:rsid w:val="005D60FD"/>
    <w:rsid w:val="005E07CB"/>
    <w:rsid w:val="005E0BF8"/>
    <w:rsid w:val="005E1EE3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71A3"/>
    <w:rsid w:val="00660354"/>
    <w:rsid w:val="006606DB"/>
    <w:rsid w:val="0066106C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0C1A"/>
    <w:rsid w:val="00712E81"/>
    <w:rsid w:val="007130AF"/>
    <w:rsid w:val="00715590"/>
    <w:rsid w:val="00723919"/>
    <w:rsid w:val="00724D0B"/>
    <w:rsid w:val="007261D3"/>
    <w:rsid w:val="00733E86"/>
    <w:rsid w:val="0074596C"/>
    <w:rsid w:val="00750D12"/>
    <w:rsid w:val="0075278E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3F19"/>
    <w:rsid w:val="007C767B"/>
    <w:rsid w:val="007D3C7C"/>
    <w:rsid w:val="007D687A"/>
    <w:rsid w:val="007E1BA0"/>
    <w:rsid w:val="007F2297"/>
    <w:rsid w:val="007F55EC"/>
    <w:rsid w:val="007F60F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5C23"/>
    <w:rsid w:val="00866945"/>
    <w:rsid w:val="00876BD5"/>
    <w:rsid w:val="00897C84"/>
    <w:rsid w:val="008A06BE"/>
    <w:rsid w:val="008A56FD"/>
    <w:rsid w:val="008D3DA6"/>
    <w:rsid w:val="008D5DA3"/>
    <w:rsid w:val="008E01EF"/>
    <w:rsid w:val="008E521F"/>
    <w:rsid w:val="008E70F7"/>
    <w:rsid w:val="008F1D3B"/>
    <w:rsid w:val="008F7444"/>
    <w:rsid w:val="008F7A15"/>
    <w:rsid w:val="0090358A"/>
    <w:rsid w:val="0091321C"/>
    <w:rsid w:val="00913788"/>
    <w:rsid w:val="0091399A"/>
    <w:rsid w:val="009140FC"/>
    <w:rsid w:val="00922D75"/>
    <w:rsid w:val="00923491"/>
    <w:rsid w:val="00924F52"/>
    <w:rsid w:val="00926791"/>
    <w:rsid w:val="0093661C"/>
    <w:rsid w:val="00940736"/>
    <w:rsid w:val="00941253"/>
    <w:rsid w:val="0095038B"/>
    <w:rsid w:val="00950CF7"/>
    <w:rsid w:val="00960A44"/>
    <w:rsid w:val="009634F4"/>
    <w:rsid w:val="009706D8"/>
    <w:rsid w:val="00970864"/>
    <w:rsid w:val="009736D5"/>
    <w:rsid w:val="00975E92"/>
    <w:rsid w:val="009768C3"/>
    <w:rsid w:val="00977C43"/>
    <w:rsid w:val="00980B60"/>
    <w:rsid w:val="0098195A"/>
    <w:rsid w:val="00983F84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44E6"/>
    <w:rsid w:val="009D5E48"/>
    <w:rsid w:val="009D6D9F"/>
    <w:rsid w:val="009E002E"/>
    <w:rsid w:val="009E0B41"/>
    <w:rsid w:val="009E1910"/>
    <w:rsid w:val="009E4CE8"/>
    <w:rsid w:val="009E5DBA"/>
    <w:rsid w:val="009F6047"/>
    <w:rsid w:val="00A03D2A"/>
    <w:rsid w:val="00A10ADB"/>
    <w:rsid w:val="00A144AB"/>
    <w:rsid w:val="00A151A1"/>
    <w:rsid w:val="00A17F01"/>
    <w:rsid w:val="00A2336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84AF0"/>
    <w:rsid w:val="00A8783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3FB1"/>
    <w:rsid w:val="00B45C31"/>
    <w:rsid w:val="00B47534"/>
    <w:rsid w:val="00B50B89"/>
    <w:rsid w:val="00B52AFB"/>
    <w:rsid w:val="00B5557E"/>
    <w:rsid w:val="00B63284"/>
    <w:rsid w:val="00B7332C"/>
    <w:rsid w:val="00B73544"/>
    <w:rsid w:val="00B75CE0"/>
    <w:rsid w:val="00B806DE"/>
    <w:rsid w:val="00B84B54"/>
    <w:rsid w:val="00B92B0A"/>
    <w:rsid w:val="00B92C7D"/>
    <w:rsid w:val="00B93BB2"/>
    <w:rsid w:val="00B9697B"/>
    <w:rsid w:val="00BA29FD"/>
    <w:rsid w:val="00BA2CD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D08"/>
    <w:rsid w:val="00BD3369"/>
    <w:rsid w:val="00BD3E51"/>
    <w:rsid w:val="00BE3E87"/>
    <w:rsid w:val="00BF0A84"/>
    <w:rsid w:val="00BF1331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6A6B"/>
    <w:rsid w:val="00C61895"/>
    <w:rsid w:val="00C63F06"/>
    <w:rsid w:val="00C6590B"/>
    <w:rsid w:val="00C7131F"/>
    <w:rsid w:val="00C76753"/>
    <w:rsid w:val="00C8586A"/>
    <w:rsid w:val="00C870DC"/>
    <w:rsid w:val="00CA2B4F"/>
    <w:rsid w:val="00CA5DB0"/>
    <w:rsid w:val="00CA763E"/>
    <w:rsid w:val="00CC084E"/>
    <w:rsid w:val="00CC58ED"/>
    <w:rsid w:val="00D0135E"/>
    <w:rsid w:val="00D032A5"/>
    <w:rsid w:val="00D145EC"/>
    <w:rsid w:val="00D22D71"/>
    <w:rsid w:val="00D355FB"/>
    <w:rsid w:val="00D43C0B"/>
    <w:rsid w:val="00D44A74"/>
    <w:rsid w:val="00D56E3C"/>
    <w:rsid w:val="00D57CD2"/>
    <w:rsid w:val="00D57E66"/>
    <w:rsid w:val="00D73350"/>
    <w:rsid w:val="00D82231"/>
    <w:rsid w:val="00D8756E"/>
    <w:rsid w:val="00D938DD"/>
    <w:rsid w:val="00D949C5"/>
    <w:rsid w:val="00D94DEF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73B9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4BFC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65A1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F01"/>
    <w:rsid w:val="00F941B8"/>
    <w:rsid w:val="00FA5FA5"/>
    <w:rsid w:val="00FA6721"/>
    <w:rsid w:val="00FA7365"/>
    <w:rsid w:val="00FA79A7"/>
    <w:rsid w:val="00FC1869"/>
    <w:rsid w:val="00FC643D"/>
    <w:rsid w:val="00FD1D7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customStyle="1" w:styleId="1">
    <w:name w:val="1"/>
    <w:basedOn w:val="Guidance"/>
    <w:rsid w:val="004050F5"/>
    <w:rPr>
      <w:i w:val="0"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9634F4"/>
    <w:rPr>
      <w:rFonts w:ascii="Arial" w:hAnsi="Arial"/>
    </w:rPr>
  </w:style>
  <w:style w:type="character" w:styleId="CommentReference">
    <w:name w:val="annotation reference"/>
    <w:basedOn w:val="DefaultParagraphFont"/>
    <w:rsid w:val="00D032A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032A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32A5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Lenovo DK rev2</cp:lastModifiedBy>
  <cp:revision>7</cp:revision>
  <cp:lastPrinted>2001-04-23T09:30:00Z</cp:lastPrinted>
  <dcterms:created xsi:type="dcterms:W3CDTF">2025-08-27T12:35:00Z</dcterms:created>
  <dcterms:modified xsi:type="dcterms:W3CDTF">2025-08-28T10:17:00Z</dcterms:modified>
</cp:coreProperties>
</file>